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6C6" w:rsidRDefault="00B076C6" w:rsidP="00B076C6">
      <w:pPr>
        <w:pStyle w:val="CRCoverPage"/>
        <w:tabs>
          <w:tab w:val="right" w:pos="9639"/>
        </w:tabs>
        <w:spacing w:after="0"/>
        <w:rPr>
          <w:b/>
          <w:i/>
          <w:noProof/>
          <w:sz w:val="28"/>
        </w:rPr>
      </w:pPr>
      <w:r>
        <w:rPr>
          <w:b/>
          <w:noProof/>
          <w:sz w:val="24"/>
        </w:rPr>
        <w:t>GPP TSG CT4 Meeting #64bis</w:t>
      </w:r>
      <w:r>
        <w:rPr>
          <w:b/>
          <w:i/>
          <w:noProof/>
          <w:sz w:val="28"/>
        </w:rPr>
        <w:tab/>
      </w:r>
      <w:r>
        <w:rPr>
          <w:b/>
          <w:noProof/>
          <w:sz w:val="28"/>
        </w:rPr>
        <w:t>C4-140</w:t>
      </w:r>
      <w:r w:rsidR="00B64CC9">
        <w:rPr>
          <w:b/>
          <w:noProof/>
          <w:sz w:val="28"/>
        </w:rPr>
        <w:t>758</w:t>
      </w:r>
    </w:p>
    <w:p w:rsidR="00B076C6" w:rsidRDefault="00B076C6" w:rsidP="00B076C6">
      <w:pPr>
        <w:pStyle w:val="CRCoverPage"/>
        <w:outlineLvl w:val="0"/>
        <w:rPr>
          <w:b/>
          <w:sz w:val="24"/>
        </w:rPr>
      </w:pPr>
      <w:r>
        <w:rPr>
          <w:b/>
          <w:sz w:val="24"/>
        </w:rPr>
        <w:t>Dubrovnik, CROATIA; 31</w:t>
      </w:r>
      <w:r>
        <w:rPr>
          <w:b/>
          <w:sz w:val="24"/>
          <w:vertAlign w:val="superscript"/>
        </w:rPr>
        <w:t>st</w:t>
      </w:r>
      <w:r>
        <w:rPr>
          <w:b/>
          <w:sz w:val="24"/>
        </w:rPr>
        <w:t xml:space="preserve"> Mar– 4</w:t>
      </w:r>
      <w:r>
        <w:rPr>
          <w:b/>
          <w:sz w:val="24"/>
          <w:vertAlign w:val="superscript"/>
        </w:rPr>
        <w:t>th</w:t>
      </w:r>
      <w:r>
        <w:rPr>
          <w:b/>
          <w:sz w:val="24"/>
        </w:rPr>
        <w:t xml:space="preserve"> Apr 2014</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31D81">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948">
        <w:rPr>
          <w:rFonts w:ascii="Arial" w:hAnsi="Arial" w:cs="Arial"/>
          <w:b/>
          <w:bCs/>
          <w:lang w:val="en-US"/>
        </w:rPr>
        <w:t xml:space="preserve">media security – </w:t>
      </w:r>
      <w:r w:rsidR="0060353F" w:rsidRPr="0060353F">
        <w:rPr>
          <w:rFonts w:ascii="Arial" w:hAnsi="Arial" w:cs="Arial"/>
          <w:b/>
          <w:bCs/>
          <w:lang w:val="en-US"/>
        </w:rPr>
        <w:t>TLS protocol profile (clause 4.3.5)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31D81">
        <w:rPr>
          <w:rFonts w:ascii="Arial" w:hAnsi="Arial" w:cs="Arial"/>
          <w:b/>
          <w:bCs/>
          <w:lang w:val="en-US"/>
        </w:rPr>
        <w:t>R</w:t>
      </w:r>
      <w:r w:rsidRPr="006B5418">
        <w:rPr>
          <w:rFonts w:ascii="Arial" w:hAnsi="Arial" w:cs="Arial"/>
          <w:b/>
          <w:bCs/>
          <w:lang w:val="en-US"/>
        </w:rPr>
        <w:t xml:space="preserve"> </w:t>
      </w:r>
      <w:r w:rsidR="00431D81">
        <w:rPr>
          <w:rFonts w:ascii="Arial" w:hAnsi="Arial" w:cs="Arial"/>
          <w:b/>
          <w:bCs/>
          <w:lang w:val="en-US"/>
        </w:rPr>
        <w:t>29.828 v1.1.0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D81">
        <w:rPr>
          <w:rFonts w:ascii="Arial" w:hAnsi="Arial" w:cs="Arial"/>
          <w:b/>
          <w:bCs/>
          <w:lang w:val="en-US"/>
        </w:rPr>
        <w:t>6</w:t>
      </w:r>
      <w:r w:rsidRPr="006B5418">
        <w:rPr>
          <w:rFonts w:ascii="Arial" w:hAnsi="Arial" w:cs="Arial"/>
          <w:b/>
          <w:bCs/>
          <w:lang w:val="en-US"/>
        </w:rPr>
        <w:t>.</w:t>
      </w:r>
      <w:r w:rsidR="00431D81">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412DA5" w:rsidRDefault="00412DA5" w:rsidP="00CD2478">
      <w:pPr>
        <w:rPr>
          <w:lang w:val="en-US"/>
        </w:rPr>
      </w:pPr>
      <w:r>
        <w:rPr>
          <w:lang w:val="en-US"/>
        </w:rPr>
        <w:t xml:space="preserve">Subclause </w:t>
      </w:r>
      <w:r w:rsidR="0060353F">
        <w:rPr>
          <w:lang w:val="en-US"/>
        </w:rPr>
        <w:t>4.3.5</w:t>
      </w:r>
      <w:r>
        <w:rPr>
          <w:lang w:val="en-US"/>
        </w:rPr>
        <w:t xml:space="preserve"> contains </w:t>
      </w:r>
      <w:r w:rsidR="0060353F">
        <w:rPr>
          <w:lang w:val="en-US"/>
        </w:rPr>
        <w:t>following  editor's note</w:t>
      </w:r>
      <w:r>
        <w:rPr>
          <w:lang w:val="en-US"/>
        </w:rPr>
        <w:t>:</w:t>
      </w:r>
    </w:p>
    <w:p w:rsidR="0060353F" w:rsidRPr="00EC43D8" w:rsidRDefault="0060353F" w:rsidP="0060353F">
      <w:pPr>
        <w:pStyle w:val="EditorsNote"/>
      </w:pPr>
      <w:r w:rsidRPr="00EC43D8">
        <w:t xml:space="preserve">Editor's note: It needs to be checked whether there might be a need for the IMS-ALG (or MRFC) to know certain TLS capabilities of the IMS-AGW (or MRFP). </w:t>
      </w:r>
    </w:p>
    <w:p w:rsidR="0060353F" w:rsidRPr="0060353F" w:rsidRDefault="0060353F" w:rsidP="00CD2478"/>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3B01A4" w:rsidRDefault="00710212" w:rsidP="003B01A4">
      <w:pPr>
        <w:rPr>
          <w:lang w:val="en-US"/>
        </w:rPr>
      </w:pPr>
      <w:r>
        <w:rPr>
          <w:lang w:val="en-US"/>
        </w:rPr>
        <w:t>The MGC could be totally unaware about the used TLS protocol profile between the MG and remote TLS endpoint under</w:t>
      </w:r>
      <w:r w:rsidR="00A419C9">
        <w:rPr>
          <w:lang w:val="en-US"/>
        </w:rPr>
        <w:t xml:space="preserve"> (at least)</w:t>
      </w:r>
      <w:r>
        <w:rPr>
          <w:lang w:val="en-US"/>
        </w:rPr>
        <w:t xml:space="preserve"> following conditions:</w:t>
      </w:r>
    </w:p>
    <w:p w:rsidR="00710212" w:rsidRDefault="00710212" w:rsidP="00710212">
      <w:pPr>
        <w:pStyle w:val="ListParagraph"/>
        <w:numPr>
          <w:ilvl w:val="0"/>
          <w:numId w:val="3"/>
        </w:numPr>
        <w:rPr>
          <w:lang w:val="en-US"/>
        </w:rPr>
      </w:pPr>
      <w:r>
        <w:rPr>
          <w:lang w:val="en-US"/>
        </w:rPr>
        <w:t>Only a single TLS protocol profile used per TLS domain.</w:t>
      </w:r>
    </w:p>
    <w:p w:rsidR="00710212" w:rsidRDefault="00710212" w:rsidP="00710212">
      <w:pPr>
        <w:pStyle w:val="ListParagraph"/>
        <w:numPr>
          <w:ilvl w:val="0"/>
          <w:numId w:val="3"/>
        </w:numPr>
        <w:rPr>
          <w:lang w:val="en-US"/>
        </w:rPr>
      </w:pPr>
      <w:r>
        <w:rPr>
          <w:lang w:val="en-US"/>
        </w:rPr>
        <w:t xml:space="preserve">No </w:t>
      </w:r>
      <w:r w:rsidR="00A419C9">
        <w:rPr>
          <w:lang w:val="en-US"/>
        </w:rPr>
        <w:t xml:space="preserve">(security or/and operator) </w:t>
      </w:r>
      <w:r>
        <w:rPr>
          <w:lang w:val="en-US"/>
        </w:rPr>
        <w:t>policies concerning TLS protocol profile preferences in case of multiple TLS protocol profiles.</w:t>
      </w:r>
    </w:p>
    <w:p w:rsidR="00710212" w:rsidRPr="00710212" w:rsidRDefault="00710212" w:rsidP="00710212">
      <w:pPr>
        <w:pStyle w:val="ListParagraph"/>
        <w:numPr>
          <w:ilvl w:val="0"/>
          <w:numId w:val="3"/>
        </w:numPr>
        <w:rPr>
          <w:lang w:val="en-US"/>
        </w:rPr>
      </w:pPr>
      <w:r>
        <w:rPr>
          <w:lang w:val="en-US"/>
        </w:rPr>
        <w:t>UE (remote TLS endpoints) compliant to TLS protocol profile(s) used in TLS domain.</w:t>
      </w:r>
    </w:p>
    <w:p w:rsidR="00710212" w:rsidRDefault="00A419C9" w:rsidP="003B01A4">
      <w:pPr>
        <w:rPr>
          <w:lang w:val="en-US"/>
        </w:rPr>
      </w:pPr>
      <w:r>
        <w:rPr>
          <w:lang w:val="en-US"/>
        </w:rPr>
        <w:t>All three conditions are valid for 3GPP Release 12 in our understanding, leading to the conclusion that the TLS session negotiation procedures at bearer level shouldn't fail due the TLS protocol profile aspect. Thus, the MGC could be fully unaware about the "offered, answered and finally used" TLS configuation between UE and MG.</w:t>
      </w:r>
    </w:p>
    <w:p w:rsidR="00334B41" w:rsidRDefault="00A419C9" w:rsidP="003B01A4">
      <w:pPr>
        <w:rPr>
          <w:lang w:val="en-US"/>
        </w:rPr>
      </w:pPr>
      <w:r>
        <w:rPr>
          <w:lang w:val="en-US"/>
        </w:rPr>
        <w:t xml:space="preserve">Furthermore: </w:t>
      </w:r>
    </w:p>
    <w:p w:rsidR="00A419C9" w:rsidRPr="00334B41" w:rsidRDefault="00334B41" w:rsidP="00334B41">
      <w:pPr>
        <w:pStyle w:val="ListParagraph"/>
        <w:numPr>
          <w:ilvl w:val="0"/>
          <w:numId w:val="4"/>
        </w:numPr>
        <w:rPr>
          <w:lang w:val="en-US"/>
        </w:rPr>
      </w:pPr>
      <w:r>
        <w:rPr>
          <w:lang w:val="en-US"/>
        </w:rPr>
        <w:t>"</w:t>
      </w:r>
      <w:proofErr w:type="gramStart"/>
      <w:r>
        <w:rPr>
          <w:lang w:val="en-US"/>
        </w:rPr>
        <w:t>key</w:t>
      </w:r>
      <w:proofErr w:type="gramEnd"/>
      <w:r>
        <w:rPr>
          <w:lang w:val="en-US"/>
        </w:rPr>
        <w:t xml:space="preserve">" entities are </w:t>
      </w:r>
      <w:r w:rsidR="00FD73C8">
        <w:rPr>
          <w:lang w:val="en-US"/>
        </w:rPr>
        <w:t>subject of "cipher suites", thus redundant in the</w:t>
      </w:r>
      <w:r>
        <w:rPr>
          <w:lang w:val="en-US"/>
        </w:rPr>
        <w:t xml:space="preserve"> </w:t>
      </w:r>
      <w:r w:rsidRPr="00334B41">
        <w:rPr>
          <w:lang w:val="en-US"/>
        </w:rPr>
        <w:t>"TLS protocol profile"</w:t>
      </w:r>
      <w:r w:rsidR="00FD73C8">
        <w:rPr>
          <w:lang w:val="en-US"/>
        </w:rPr>
        <w:t xml:space="preserve"> list</w:t>
      </w:r>
      <w:r w:rsidR="00A419C9" w:rsidRPr="00334B41">
        <w:rPr>
          <w:lang w:val="en-US"/>
        </w:rPr>
        <w:t>.</w:t>
      </w:r>
    </w:p>
    <w:p w:rsidR="00CD2478" w:rsidRPr="006B5418" w:rsidRDefault="001F2C5E" w:rsidP="00CD2478">
      <w:pPr>
        <w:pStyle w:val="CRCoverPage"/>
        <w:rPr>
          <w:b/>
          <w:lang w:val="en-US"/>
        </w:rPr>
      </w:pPr>
      <w:r>
        <w:rPr>
          <w:b/>
          <w:lang w:val="en-US"/>
        </w:rPr>
        <w:t>3</w:t>
      </w:r>
      <w:r w:rsidR="00CD2478" w:rsidRPr="006B5418">
        <w:rPr>
          <w:b/>
          <w:lang w:val="en-US"/>
        </w:rPr>
        <w:t>. Proposal</w:t>
      </w:r>
    </w:p>
    <w:p w:rsidR="00CD2478" w:rsidRDefault="008A5E86" w:rsidP="00CD2478">
      <w:pPr>
        <w:rPr>
          <w:lang w:val="en-US"/>
        </w:rPr>
      </w:pPr>
      <w:r w:rsidRPr="006B5418">
        <w:rPr>
          <w:lang w:val="en-US"/>
        </w:rPr>
        <w:t>It is proposed to agree the following changes to 3GPP T</w:t>
      </w:r>
      <w:r w:rsidR="001F2C5E">
        <w:rPr>
          <w:lang w:val="en-US"/>
        </w:rPr>
        <w:t>R</w:t>
      </w:r>
      <w:r w:rsidRPr="006B5418">
        <w:rPr>
          <w:lang w:val="en-US"/>
        </w:rPr>
        <w:t xml:space="preserve"> </w:t>
      </w:r>
      <w:r w:rsidR="001F2C5E">
        <w:rPr>
          <w:lang w:val="en-US"/>
        </w:rPr>
        <w:t>29.828 v1.1.0</w:t>
      </w:r>
      <w:r w:rsidRPr="006B5418">
        <w:rPr>
          <w:lang w:val="en-US"/>
        </w:rPr>
        <w:t>.</w:t>
      </w:r>
    </w:p>
    <w:p w:rsidR="00FD73C8" w:rsidRPr="006B5418" w:rsidRDefault="00FD73C8" w:rsidP="00CD2478">
      <w:pPr>
        <w:rPr>
          <w:lang w:val="en-US"/>
        </w:rPr>
      </w:pPr>
    </w:p>
    <w:p w:rsidR="00FD73C8" w:rsidRDefault="00FD73C8">
      <w:pPr>
        <w:spacing w:after="0"/>
        <w:rPr>
          <w:lang w:val="en-US"/>
        </w:rPr>
      </w:pPr>
      <w:r>
        <w:rPr>
          <w:lang w:val="en-US"/>
        </w:rPr>
        <w:br w:type="page"/>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C048A" w:rsidRPr="00EC43D8" w:rsidRDefault="001C048A" w:rsidP="001C048A">
      <w:pPr>
        <w:pStyle w:val="Heading3"/>
      </w:pPr>
      <w:r w:rsidRPr="00EC43D8">
        <w:t>4.3.5</w:t>
      </w:r>
      <w:r w:rsidRPr="00EC43D8">
        <w:tab/>
        <w:t>TLS protocol profile</w:t>
      </w:r>
    </w:p>
    <w:p w:rsidR="001C048A" w:rsidRPr="00EC43D8" w:rsidRDefault="001C048A" w:rsidP="001C048A">
      <w:pPr>
        <w:pStyle w:val="Heading4"/>
        <w:rPr>
          <w:ins w:id="0" w:author="ALU" w:date="2014-03-19T10:35:00Z"/>
        </w:rPr>
      </w:pPr>
      <w:bookmarkStart w:id="1" w:name="_Toc378664803"/>
      <w:ins w:id="2" w:author="ALU" w:date="2014-03-19T10:35:00Z">
        <w:r w:rsidRPr="00EC43D8">
          <w:t>4.3.</w:t>
        </w:r>
        <w:r>
          <w:t>5</w:t>
        </w:r>
        <w:r w:rsidRPr="00EC43D8">
          <w:t>.1</w:t>
        </w:r>
        <w:r w:rsidRPr="00EC43D8">
          <w:tab/>
        </w:r>
      </w:ins>
      <w:bookmarkEnd w:id="1"/>
      <w:ins w:id="3" w:author="ALU" w:date="2014-03-19T10:36:00Z">
        <w:r>
          <w:t>Configuration</w:t>
        </w:r>
      </w:ins>
    </w:p>
    <w:p w:rsidR="001C048A" w:rsidRPr="00EC43D8" w:rsidRDefault="001C048A" w:rsidP="001C048A">
      <w:r w:rsidRPr="00EC43D8">
        <w:t xml:space="preserve">The TLS protocol profile (TLS versions, ciphersuites, </w:t>
      </w:r>
      <w:del w:id="4" w:author="ALU" w:date="2014-03-20T10:01:00Z">
        <w:r w:rsidRPr="00EC43D8" w:rsidDel="00334B41">
          <w:delText xml:space="preserve">keys, </w:delText>
        </w:r>
      </w:del>
      <w:r w:rsidRPr="00EC43D8">
        <w:t xml:space="preserve">compression methods, certificates, supported TLS procedures...) for </w:t>
      </w:r>
      <w:r>
        <w:t>IMS media plane security is</w:t>
      </w:r>
      <w:r w:rsidRPr="00EC43D8">
        <w:t xml:space="preserve"> specified </w:t>
      </w:r>
      <w:r>
        <w:t>in Annex M of 3GPP TS 33.328 [2]</w:t>
      </w:r>
      <w:r w:rsidRPr="00EC43D8">
        <w:t>.</w:t>
      </w:r>
    </w:p>
    <w:p w:rsidR="0060353F" w:rsidRDefault="0060353F" w:rsidP="0060353F">
      <w:pPr>
        <w:rPr>
          <w:ins w:id="5" w:author="ALU" w:date="2014-03-19T10:36:00Z"/>
        </w:rPr>
      </w:pPr>
      <w:r w:rsidRPr="00EC43D8">
        <w:t xml:space="preserve">The IMS-AGW (or MRFP) shall be provisioned with the set of the TLS profile parameters applicable in the TLS domain. The IMS-AGW shall autonomously negotiate the TLS protocol configurations with the peer TLS node based on the locally provisioned parameters.  </w:t>
      </w:r>
    </w:p>
    <w:p w:rsidR="001C048A" w:rsidRPr="00EC43D8" w:rsidRDefault="001C048A" w:rsidP="001C048A">
      <w:pPr>
        <w:pStyle w:val="Heading4"/>
        <w:rPr>
          <w:ins w:id="6" w:author="ALU" w:date="2014-03-19T10:36:00Z"/>
        </w:rPr>
      </w:pPr>
      <w:ins w:id="7" w:author="ALU" w:date="2014-03-19T10:36:00Z">
        <w:r w:rsidRPr="00EC43D8">
          <w:t>4.3.</w:t>
        </w:r>
        <w:r>
          <w:t>5</w:t>
        </w:r>
        <w:r w:rsidRPr="00EC43D8">
          <w:t>.</w:t>
        </w:r>
        <w:r>
          <w:t>2</w:t>
        </w:r>
        <w:r w:rsidRPr="00EC43D8">
          <w:tab/>
        </w:r>
      </w:ins>
      <w:ins w:id="8" w:author="ABS@3GPP#1" w:date="2014-04-02T09:05:00Z">
        <w:r w:rsidR="00B64CC9">
          <w:t>TLS protocol profile a</w:t>
        </w:r>
      </w:ins>
      <w:ins w:id="9" w:author="ALU" w:date="2014-03-19T10:37:00Z">
        <w:r>
          <w:t>wareness at MGC level</w:t>
        </w:r>
      </w:ins>
    </w:p>
    <w:p w:rsidR="00710212" w:rsidRDefault="001C048A" w:rsidP="0060353F">
      <w:pPr>
        <w:rPr>
          <w:ins w:id="10" w:author="ALU" w:date="2014-03-19T10:44:00Z"/>
        </w:rPr>
      </w:pPr>
      <w:ins w:id="11" w:author="ALU" w:date="2014-03-19T10:37:00Z">
        <w:r>
          <w:t>Any information about the preferred TLS protocol profile is not signalled at call control level (via SIP SDP offer/answer)</w:t>
        </w:r>
      </w:ins>
      <w:ins w:id="12" w:author="ALU" w:date="2014-03-19T10:38:00Z">
        <w:r>
          <w:t xml:space="preserve">. </w:t>
        </w:r>
      </w:ins>
      <w:ins w:id="13" w:author="ALU" w:date="2014-03-19T10:39:00Z">
        <w:r w:rsidR="00710212">
          <w:t>There is the assumption that the remote TLS endpoint (UE)</w:t>
        </w:r>
      </w:ins>
      <w:ins w:id="14" w:author="ALU" w:date="2014-03-19T10:40:00Z">
        <w:r w:rsidR="00710212">
          <w:t xml:space="preserve"> is compliant to the TLS protocol profile according to Annex E of 3GPP TS 33.310 [x1]</w:t>
        </w:r>
        <w:r w:rsidR="00710212" w:rsidRPr="00EC43D8">
          <w:t>.</w:t>
        </w:r>
        <w:r w:rsidR="00710212">
          <w:t xml:space="preserve"> </w:t>
        </w:r>
      </w:ins>
      <w:ins w:id="15" w:author="ALU" w:date="2014-03-19T10:41:00Z">
        <w:r w:rsidR="00710212">
          <w:t>Thus, the TLS session negotiation procedure</w:t>
        </w:r>
      </w:ins>
      <w:ins w:id="16" w:author="ALU" w:date="2014-03-20T10:02:00Z">
        <w:r w:rsidR="00334B41">
          <w:t xml:space="preserve"> (based on TLS handshake protocol)</w:t>
        </w:r>
      </w:ins>
      <w:ins w:id="17" w:author="ALU" w:date="2014-03-19T10:42:00Z">
        <w:r w:rsidR="00710212">
          <w:t>,</w:t>
        </w:r>
      </w:ins>
      <w:ins w:id="18" w:author="ALU" w:date="2014-03-19T10:41:00Z">
        <w:r w:rsidR="00710212">
          <w:t xml:space="preserve"> during TLS session establishment</w:t>
        </w:r>
      </w:ins>
      <w:ins w:id="19" w:author="ALU" w:date="2014-03-19T10:42:00Z">
        <w:r w:rsidR="00710212">
          <w:t>, between the IMS-AGW (</w:t>
        </w:r>
        <w:proofErr w:type="gramStart"/>
        <w:r w:rsidR="00710212">
          <w:t>or</w:t>
        </w:r>
        <w:proofErr w:type="gramEnd"/>
        <w:r w:rsidR="00710212">
          <w:t xml:space="preserve"> MRFP) and remote UE should not fail due to inconsistencies with respect to </w:t>
        </w:r>
      </w:ins>
      <w:ins w:id="20" w:author="ALU" w:date="2014-03-19T10:43:00Z">
        <w:r w:rsidR="00710212">
          <w:t>the</w:t>
        </w:r>
      </w:ins>
      <w:ins w:id="21" w:author="ABS@3GPP#1" w:date="2014-04-02T09:05:00Z">
        <w:r w:rsidR="00B64CC9">
          <w:t xml:space="preserve"> </w:t>
        </w:r>
      </w:ins>
      <w:ins w:id="22" w:author="ALU" w:date="2014-03-19T10:42:00Z">
        <w:r w:rsidR="00710212">
          <w:t>TLS protocol profile.</w:t>
        </w:r>
      </w:ins>
      <w:ins w:id="23" w:author="ALU" w:date="2014-03-19T10:44:00Z">
        <w:r w:rsidR="00710212">
          <w:t xml:space="preserve"> </w:t>
        </w:r>
      </w:ins>
    </w:p>
    <w:p w:rsidR="00710212" w:rsidRPr="00EC43D8" w:rsidRDefault="00710212" w:rsidP="0060353F">
      <w:ins w:id="24" w:author="ALU" w:date="2014-03-19T10:43:00Z">
        <w:r>
          <w:t>Thus, t</w:t>
        </w:r>
        <w:r w:rsidRPr="00EC43D8">
          <w:t>he IMS-ALG (or MRFC) does not need to know or audit the detailed TLS capabilities of the IMS-AGW (or MRFP), e.g. supported TLS versions, ciphersuites</w:t>
        </w:r>
        <w:r>
          <w:t>, etc</w:t>
        </w:r>
        <w:r w:rsidRPr="00EC43D8">
          <w:t>.</w:t>
        </w:r>
      </w:ins>
    </w:p>
    <w:p w:rsidR="0060353F" w:rsidRPr="00EC43D8" w:rsidDel="00710212" w:rsidRDefault="0060353F" w:rsidP="0060353F">
      <w:pPr>
        <w:pStyle w:val="NO"/>
        <w:rPr>
          <w:del w:id="25" w:author="ALU" w:date="2014-03-19T10:44:00Z"/>
        </w:rPr>
      </w:pPr>
      <w:del w:id="26" w:author="ALU" w:date="2014-03-19T10:44:00Z">
        <w:r w:rsidRPr="00EC43D8" w:rsidDel="00710212">
          <w:delText>NOTE :</w:delText>
        </w:r>
        <w:r w:rsidRPr="00EC43D8" w:rsidDel="00710212">
          <w:tab/>
        </w:r>
      </w:del>
      <w:del w:id="27" w:author="ALU" w:date="2014-03-19T10:43:00Z">
        <w:r w:rsidRPr="00EC43D8" w:rsidDel="00710212">
          <w:delText>The IMS-ALG (or MRFC) does not need to know or audit the detailed TLS capabilities of the IMS-AGW (or MRFP), e.g. supported TLS versions, ciphersuites</w:delText>
        </w:r>
        <w:r w:rsidDel="00710212">
          <w:delText>, etc</w:delText>
        </w:r>
        <w:r w:rsidRPr="00EC43D8" w:rsidDel="00710212">
          <w:delText>.</w:delText>
        </w:r>
      </w:del>
      <w:del w:id="28" w:author="ALU" w:date="2014-03-19T10:44:00Z">
        <w:r w:rsidRPr="00EC43D8" w:rsidDel="00710212">
          <w:delText xml:space="preserve"> </w:delText>
        </w:r>
      </w:del>
    </w:p>
    <w:p w:rsidR="0060353F" w:rsidRPr="00EC43D8" w:rsidDel="00710212" w:rsidRDefault="0060353F" w:rsidP="0060353F">
      <w:pPr>
        <w:pStyle w:val="EditorsNote"/>
        <w:rPr>
          <w:del w:id="29" w:author="ALU" w:date="2014-03-19T10:41:00Z"/>
        </w:rPr>
      </w:pPr>
      <w:del w:id="30" w:author="ALU" w:date="2014-03-19T10:41:00Z">
        <w:r w:rsidRPr="00EC43D8" w:rsidDel="00710212">
          <w:delText xml:space="preserve">Editor's note: It needs to be checked whether there might be a need for the IMS-ALG (or MRFC) to know certain TLS capabilities of the IMS-AGW (or MRFP). </w:delText>
        </w:r>
      </w:del>
    </w:p>
    <w:p w:rsidR="0060353F" w:rsidRDefault="0060353F" w:rsidP="0060353F">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rsidSect="009271D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212" w:rsidRDefault="00710212">
      <w:r>
        <w:separator/>
      </w:r>
    </w:p>
  </w:endnote>
  <w:endnote w:type="continuationSeparator" w:id="0">
    <w:p w:rsidR="00710212" w:rsidRDefault="0071021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212" w:rsidRDefault="00710212">
      <w:r>
        <w:separator/>
      </w:r>
    </w:p>
  </w:footnote>
  <w:footnote w:type="continuationSeparator" w:id="0">
    <w:p w:rsidR="00710212" w:rsidRDefault="00710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212" w:rsidRDefault="00710212">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0D9E"/>
    <w:multiLevelType w:val="hybridMultilevel"/>
    <w:tmpl w:val="12D252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7C50394"/>
    <w:multiLevelType w:val="hybridMultilevel"/>
    <w:tmpl w:val="273ECBB6"/>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558100E0"/>
    <w:multiLevelType w:val="hybridMultilevel"/>
    <w:tmpl w:val="3B8A7A76"/>
    <w:lvl w:ilvl="0" w:tplc="306ADC56">
      <w:start w:val="30"/>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
    <w:nsid w:val="7A3A6901"/>
    <w:multiLevelType w:val="hybridMultilevel"/>
    <w:tmpl w:val="1A92B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rsids>
    <w:rsidRoot w:val="00022E4A"/>
    <w:rsid w:val="00022E4A"/>
    <w:rsid w:val="00032D56"/>
    <w:rsid w:val="00061051"/>
    <w:rsid w:val="00062124"/>
    <w:rsid w:val="00070F86"/>
    <w:rsid w:val="00072AAF"/>
    <w:rsid w:val="000B6AD3"/>
    <w:rsid w:val="000C6598"/>
    <w:rsid w:val="000D759A"/>
    <w:rsid w:val="001159F0"/>
    <w:rsid w:val="00116BDF"/>
    <w:rsid w:val="00130F69"/>
    <w:rsid w:val="00142F65"/>
    <w:rsid w:val="00143552"/>
    <w:rsid w:val="00174D2D"/>
    <w:rsid w:val="00183948"/>
    <w:rsid w:val="00191E6B"/>
    <w:rsid w:val="001B5C2B"/>
    <w:rsid w:val="001C048A"/>
    <w:rsid w:val="001D4C82"/>
    <w:rsid w:val="001E2EB5"/>
    <w:rsid w:val="001E41F3"/>
    <w:rsid w:val="001F2C5E"/>
    <w:rsid w:val="001F3B42"/>
    <w:rsid w:val="002059CC"/>
    <w:rsid w:val="002153AE"/>
    <w:rsid w:val="00231568"/>
    <w:rsid w:val="0024668B"/>
    <w:rsid w:val="00275D12"/>
    <w:rsid w:val="002D39A8"/>
    <w:rsid w:val="002F1B9C"/>
    <w:rsid w:val="002F4FF2"/>
    <w:rsid w:val="002F5AA7"/>
    <w:rsid w:val="002F6340"/>
    <w:rsid w:val="00305C60"/>
    <w:rsid w:val="00323F16"/>
    <w:rsid w:val="00324E79"/>
    <w:rsid w:val="00325786"/>
    <w:rsid w:val="00330643"/>
    <w:rsid w:val="00334B41"/>
    <w:rsid w:val="00350012"/>
    <w:rsid w:val="003554E8"/>
    <w:rsid w:val="00360A73"/>
    <w:rsid w:val="003617F4"/>
    <w:rsid w:val="003658C8"/>
    <w:rsid w:val="003670B8"/>
    <w:rsid w:val="00370766"/>
    <w:rsid w:val="00374D6D"/>
    <w:rsid w:val="0037546B"/>
    <w:rsid w:val="003860A7"/>
    <w:rsid w:val="00390F6E"/>
    <w:rsid w:val="00394E81"/>
    <w:rsid w:val="003A5306"/>
    <w:rsid w:val="003B01A4"/>
    <w:rsid w:val="003B2AE6"/>
    <w:rsid w:val="003B2CE5"/>
    <w:rsid w:val="003B79F5"/>
    <w:rsid w:val="003E29EF"/>
    <w:rsid w:val="003E6A73"/>
    <w:rsid w:val="00412DA5"/>
    <w:rsid w:val="004133B9"/>
    <w:rsid w:val="00431D81"/>
    <w:rsid w:val="00435765"/>
    <w:rsid w:val="00436BAB"/>
    <w:rsid w:val="0047091D"/>
    <w:rsid w:val="0047352A"/>
    <w:rsid w:val="004B04DB"/>
    <w:rsid w:val="004D077E"/>
    <w:rsid w:val="0050318C"/>
    <w:rsid w:val="0050780D"/>
    <w:rsid w:val="00516075"/>
    <w:rsid w:val="005275CB"/>
    <w:rsid w:val="00592829"/>
    <w:rsid w:val="0059653F"/>
    <w:rsid w:val="00597BF4"/>
    <w:rsid w:val="005A6150"/>
    <w:rsid w:val="005B28D6"/>
    <w:rsid w:val="005C11F0"/>
    <w:rsid w:val="005C3F08"/>
    <w:rsid w:val="005C497F"/>
    <w:rsid w:val="005D7121"/>
    <w:rsid w:val="005E2C44"/>
    <w:rsid w:val="0060353F"/>
    <w:rsid w:val="0061048B"/>
    <w:rsid w:val="00661116"/>
    <w:rsid w:val="006676E6"/>
    <w:rsid w:val="006862E0"/>
    <w:rsid w:val="006B5418"/>
    <w:rsid w:val="006D2FBA"/>
    <w:rsid w:val="006E21FB"/>
    <w:rsid w:val="0070707E"/>
    <w:rsid w:val="00710212"/>
    <w:rsid w:val="00714B2E"/>
    <w:rsid w:val="00727AC1"/>
    <w:rsid w:val="007760E6"/>
    <w:rsid w:val="007A377C"/>
    <w:rsid w:val="007B26E0"/>
    <w:rsid w:val="007B4183"/>
    <w:rsid w:val="007B512A"/>
    <w:rsid w:val="007B60D9"/>
    <w:rsid w:val="007C2097"/>
    <w:rsid w:val="008258B8"/>
    <w:rsid w:val="00845C93"/>
    <w:rsid w:val="00856A30"/>
    <w:rsid w:val="00870EE7"/>
    <w:rsid w:val="008717E6"/>
    <w:rsid w:val="00875CCA"/>
    <w:rsid w:val="008830AB"/>
    <w:rsid w:val="008864A4"/>
    <w:rsid w:val="008902BC"/>
    <w:rsid w:val="008961E7"/>
    <w:rsid w:val="008A0451"/>
    <w:rsid w:val="008A3B86"/>
    <w:rsid w:val="008A5E86"/>
    <w:rsid w:val="008B72B0"/>
    <w:rsid w:val="008E7FB6"/>
    <w:rsid w:val="008F0136"/>
    <w:rsid w:val="008F686C"/>
    <w:rsid w:val="00915A10"/>
    <w:rsid w:val="009271D6"/>
    <w:rsid w:val="009352C6"/>
    <w:rsid w:val="00945CB4"/>
    <w:rsid w:val="009629FD"/>
    <w:rsid w:val="009943D0"/>
    <w:rsid w:val="009B3291"/>
    <w:rsid w:val="009C61B9"/>
    <w:rsid w:val="009E3297"/>
    <w:rsid w:val="009E617D"/>
    <w:rsid w:val="00A048E2"/>
    <w:rsid w:val="00A055C2"/>
    <w:rsid w:val="00A07584"/>
    <w:rsid w:val="00A140DD"/>
    <w:rsid w:val="00A2613B"/>
    <w:rsid w:val="00A32441"/>
    <w:rsid w:val="00A3669C"/>
    <w:rsid w:val="00A419C9"/>
    <w:rsid w:val="00A44971"/>
    <w:rsid w:val="00A47E70"/>
    <w:rsid w:val="00A72DCE"/>
    <w:rsid w:val="00A9104D"/>
    <w:rsid w:val="00A91120"/>
    <w:rsid w:val="00AC79BE"/>
    <w:rsid w:val="00AD7C25"/>
    <w:rsid w:val="00AF6B24"/>
    <w:rsid w:val="00B076C6"/>
    <w:rsid w:val="00B12E38"/>
    <w:rsid w:val="00B140B8"/>
    <w:rsid w:val="00B20A4D"/>
    <w:rsid w:val="00B2475E"/>
    <w:rsid w:val="00B258BB"/>
    <w:rsid w:val="00B357DE"/>
    <w:rsid w:val="00B43444"/>
    <w:rsid w:val="00B64CC9"/>
    <w:rsid w:val="00B66D06"/>
    <w:rsid w:val="00B72AC8"/>
    <w:rsid w:val="00B91267"/>
    <w:rsid w:val="00B9268B"/>
    <w:rsid w:val="00BB2238"/>
    <w:rsid w:val="00BB5DFC"/>
    <w:rsid w:val="00BB6D39"/>
    <w:rsid w:val="00BC7C3B"/>
    <w:rsid w:val="00BD279D"/>
    <w:rsid w:val="00BF3228"/>
    <w:rsid w:val="00C03AE6"/>
    <w:rsid w:val="00C21836"/>
    <w:rsid w:val="00C37922"/>
    <w:rsid w:val="00C560E8"/>
    <w:rsid w:val="00C83E4E"/>
    <w:rsid w:val="00C85AD4"/>
    <w:rsid w:val="00C95985"/>
    <w:rsid w:val="00C96EAE"/>
    <w:rsid w:val="00CA2EA4"/>
    <w:rsid w:val="00CB1493"/>
    <w:rsid w:val="00CC5026"/>
    <w:rsid w:val="00CD1A95"/>
    <w:rsid w:val="00CD2478"/>
    <w:rsid w:val="00CE22D1"/>
    <w:rsid w:val="00CE4346"/>
    <w:rsid w:val="00D00DEB"/>
    <w:rsid w:val="00D11584"/>
    <w:rsid w:val="00D12FF1"/>
    <w:rsid w:val="00D531BA"/>
    <w:rsid w:val="00D641A9"/>
    <w:rsid w:val="00D84E64"/>
    <w:rsid w:val="00DA51BD"/>
    <w:rsid w:val="00E159F8"/>
    <w:rsid w:val="00E33885"/>
    <w:rsid w:val="00E42D9F"/>
    <w:rsid w:val="00E547F1"/>
    <w:rsid w:val="00E571A8"/>
    <w:rsid w:val="00E60049"/>
    <w:rsid w:val="00E65E8A"/>
    <w:rsid w:val="00E924C6"/>
    <w:rsid w:val="00E9497F"/>
    <w:rsid w:val="00E974E9"/>
    <w:rsid w:val="00EA15FE"/>
    <w:rsid w:val="00EA3AC6"/>
    <w:rsid w:val="00EB3FE7"/>
    <w:rsid w:val="00EC5431"/>
    <w:rsid w:val="00EE6A83"/>
    <w:rsid w:val="00EE7D7C"/>
    <w:rsid w:val="00EE7FCF"/>
    <w:rsid w:val="00F1278B"/>
    <w:rsid w:val="00F13850"/>
    <w:rsid w:val="00F17A41"/>
    <w:rsid w:val="00F24604"/>
    <w:rsid w:val="00F25D98"/>
    <w:rsid w:val="00F300FB"/>
    <w:rsid w:val="00F432E2"/>
    <w:rsid w:val="00F7680F"/>
    <w:rsid w:val="00F86788"/>
    <w:rsid w:val="00FB6386"/>
    <w:rsid w:val="00FC4B4B"/>
    <w:rsid w:val="00FC64AA"/>
    <w:rsid w:val="00FD73C8"/>
    <w:rsid w:val="00FE1C07"/>
    <w:rsid w:val="00FE5FE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71D6"/>
    <w:pPr>
      <w:spacing w:after="180"/>
    </w:pPr>
    <w:rPr>
      <w:rFonts w:ascii="Times New Roman" w:hAnsi="Times New Roman"/>
      <w:lang w:eastAsia="en-US"/>
    </w:rPr>
  </w:style>
  <w:style w:type="paragraph" w:styleId="Heading1">
    <w:name w:val="heading 1"/>
    <w:next w:val="Normal"/>
    <w:qFormat/>
    <w:rsid w:val="009271D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271D6"/>
    <w:pPr>
      <w:pBdr>
        <w:top w:val="none" w:sz="0" w:space="0" w:color="auto"/>
      </w:pBdr>
      <w:spacing w:before="180"/>
      <w:outlineLvl w:val="1"/>
    </w:pPr>
    <w:rPr>
      <w:sz w:val="32"/>
    </w:rPr>
  </w:style>
  <w:style w:type="paragraph" w:styleId="Heading3">
    <w:name w:val="heading 3"/>
    <w:basedOn w:val="Heading2"/>
    <w:next w:val="Normal"/>
    <w:link w:val="Heading3Char"/>
    <w:qFormat/>
    <w:rsid w:val="009271D6"/>
    <w:pPr>
      <w:spacing w:before="120"/>
      <w:outlineLvl w:val="2"/>
    </w:pPr>
    <w:rPr>
      <w:sz w:val="28"/>
    </w:rPr>
  </w:style>
  <w:style w:type="paragraph" w:styleId="Heading4">
    <w:name w:val="heading 4"/>
    <w:basedOn w:val="Heading3"/>
    <w:next w:val="Normal"/>
    <w:qFormat/>
    <w:rsid w:val="009271D6"/>
    <w:pPr>
      <w:ind w:left="1418" w:hanging="1418"/>
      <w:outlineLvl w:val="3"/>
    </w:pPr>
    <w:rPr>
      <w:sz w:val="24"/>
    </w:rPr>
  </w:style>
  <w:style w:type="paragraph" w:styleId="Heading5">
    <w:name w:val="heading 5"/>
    <w:basedOn w:val="Heading4"/>
    <w:next w:val="Normal"/>
    <w:link w:val="Heading5Char"/>
    <w:qFormat/>
    <w:rsid w:val="009271D6"/>
    <w:pPr>
      <w:ind w:left="1701" w:hanging="1701"/>
      <w:outlineLvl w:val="4"/>
    </w:pPr>
    <w:rPr>
      <w:sz w:val="22"/>
    </w:rPr>
  </w:style>
  <w:style w:type="paragraph" w:styleId="Heading6">
    <w:name w:val="heading 6"/>
    <w:basedOn w:val="H6"/>
    <w:next w:val="Normal"/>
    <w:qFormat/>
    <w:rsid w:val="009271D6"/>
    <w:pPr>
      <w:outlineLvl w:val="5"/>
    </w:pPr>
  </w:style>
  <w:style w:type="paragraph" w:styleId="Heading7">
    <w:name w:val="heading 7"/>
    <w:basedOn w:val="H6"/>
    <w:next w:val="Normal"/>
    <w:qFormat/>
    <w:rsid w:val="009271D6"/>
    <w:pPr>
      <w:outlineLvl w:val="6"/>
    </w:pPr>
  </w:style>
  <w:style w:type="paragraph" w:styleId="Heading8">
    <w:name w:val="heading 8"/>
    <w:basedOn w:val="Heading1"/>
    <w:next w:val="Normal"/>
    <w:qFormat/>
    <w:rsid w:val="009271D6"/>
    <w:pPr>
      <w:ind w:left="0" w:firstLine="0"/>
      <w:outlineLvl w:val="7"/>
    </w:pPr>
  </w:style>
  <w:style w:type="paragraph" w:styleId="Heading9">
    <w:name w:val="heading 9"/>
    <w:basedOn w:val="Heading8"/>
    <w:next w:val="Normal"/>
    <w:qFormat/>
    <w:rsid w:val="009271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1D6"/>
    <w:pPr>
      <w:spacing w:before="180"/>
      <w:ind w:left="2693" w:hanging="2693"/>
    </w:pPr>
    <w:rPr>
      <w:b/>
    </w:rPr>
  </w:style>
  <w:style w:type="paragraph" w:styleId="TOC1">
    <w:name w:val="toc 1"/>
    <w:semiHidden/>
    <w:rsid w:val="009271D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271D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271D6"/>
    <w:pPr>
      <w:ind w:left="1701" w:hanging="1701"/>
    </w:pPr>
  </w:style>
  <w:style w:type="paragraph" w:styleId="TOC4">
    <w:name w:val="toc 4"/>
    <w:basedOn w:val="TOC3"/>
    <w:semiHidden/>
    <w:rsid w:val="009271D6"/>
    <w:pPr>
      <w:ind w:left="1418" w:hanging="1418"/>
    </w:pPr>
  </w:style>
  <w:style w:type="paragraph" w:styleId="TOC3">
    <w:name w:val="toc 3"/>
    <w:basedOn w:val="TOC2"/>
    <w:semiHidden/>
    <w:rsid w:val="009271D6"/>
    <w:pPr>
      <w:ind w:left="1134" w:hanging="1134"/>
    </w:pPr>
  </w:style>
  <w:style w:type="paragraph" w:styleId="TOC2">
    <w:name w:val="toc 2"/>
    <w:basedOn w:val="TOC1"/>
    <w:semiHidden/>
    <w:rsid w:val="009271D6"/>
    <w:pPr>
      <w:keepNext w:val="0"/>
      <w:spacing w:before="0"/>
      <w:ind w:left="851" w:hanging="851"/>
    </w:pPr>
    <w:rPr>
      <w:sz w:val="20"/>
    </w:rPr>
  </w:style>
  <w:style w:type="paragraph" w:styleId="Index2">
    <w:name w:val="index 2"/>
    <w:basedOn w:val="Index1"/>
    <w:semiHidden/>
    <w:rsid w:val="009271D6"/>
    <w:pPr>
      <w:ind w:left="284"/>
    </w:pPr>
  </w:style>
  <w:style w:type="paragraph" w:styleId="Index1">
    <w:name w:val="index 1"/>
    <w:basedOn w:val="Normal"/>
    <w:semiHidden/>
    <w:rsid w:val="009271D6"/>
    <w:pPr>
      <w:keepLines/>
      <w:spacing w:after="0"/>
    </w:pPr>
  </w:style>
  <w:style w:type="paragraph" w:customStyle="1" w:styleId="ZH">
    <w:name w:val="ZH"/>
    <w:rsid w:val="009271D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271D6"/>
    <w:pPr>
      <w:outlineLvl w:val="9"/>
    </w:pPr>
  </w:style>
  <w:style w:type="paragraph" w:styleId="ListNumber2">
    <w:name w:val="List Number 2"/>
    <w:basedOn w:val="ListNumber"/>
    <w:rsid w:val="009271D6"/>
    <w:pPr>
      <w:ind w:left="851"/>
    </w:pPr>
  </w:style>
  <w:style w:type="paragraph" w:styleId="Header">
    <w:name w:val="header"/>
    <w:rsid w:val="009271D6"/>
    <w:pPr>
      <w:widowControl w:val="0"/>
    </w:pPr>
    <w:rPr>
      <w:rFonts w:ascii="Arial" w:hAnsi="Arial"/>
      <w:b/>
      <w:noProof/>
      <w:sz w:val="18"/>
      <w:lang w:eastAsia="en-US"/>
    </w:rPr>
  </w:style>
  <w:style w:type="character" w:styleId="FootnoteReference">
    <w:name w:val="footnote reference"/>
    <w:semiHidden/>
    <w:rsid w:val="009271D6"/>
    <w:rPr>
      <w:b/>
      <w:position w:val="6"/>
      <w:sz w:val="16"/>
    </w:rPr>
  </w:style>
  <w:style w:type="paragraph" w:styleId="FootnoteText">
    <w:name w:val="footnote text"/>
    <w:basedOn w:val="Normal"/>
    <w:semiHidden/>
    <w:rsid w:val="009271D6"/>
    <w:pPr>
      <w:keepLines/>
      <w:spacing w:after="0"/>
      <w:ind w:left="454" w:hanging="454"/>
    </w:pPr>
    <w:rPr>
      <w:sz w:val="16"/>
    </w:rPr>
  </w:style>
  <w:style w:type="paragraph" w:customStyle="1" w:styleId="TAH">
    <w:name w:val="TAH"/>
    <w:basedOn w:val="TAC"/>
    <w:link w:val="TAHChar"/>
    <w:rsid w:val="009271D6"/>
    <w:rPr>
      <w:b/>
    </w:rPr>
  </w:style>
  <w:style w:type="paragraph" w:customStyle="1" w:styleId="TAC">
    <w:name w:val="TAC"/>
    <w:basedOn w:val="TAL"/>
    <w:link w:val="TACChar"/>
    <w:rsid w:val="009271D6"/>
    <w:pPr>
      <w:jc w:val="center"/>
    </w:pPr>
  </w:style>
  <w:style w:type="paragraph" w:customStyle="1" w:styleId="TF">
    <w:name w:val="TF"/>
    <w:basedOn w:val="TH"/>
    <w:link w:val="TFChar"/>
    <w:rsid w:val="009271D6"/>
    <w:pPr>
      <w:keepNext w:val="0"/>
      <w:spacing w:before="0" w:after="240"/>
    </w:pPr>
  </w:style>
  <w:style w:type="paragraph" w:customStyle="1" w:styleId="NO">
    <w:name w:val="NO"/>
    <w:basedOn w:val="Normal"/>
    <w:link w:val="NOChar"/>
    <w:rsid w:val="009271D6"/>
    <w:pPr>
      <w:keepLines/>
      <w:ind w:left="1135" w:hanging="851"/>
    </w:pPr>
  </w:style>
  <w:style w:type="paragraph" w:styleId="TOC9">
    <w:name w:val="toc 9"/>
    <w:basedOn w:val="TOC8"/>
    <w:semiHidden/>
    <w:rsid w:val="009271D6"/>
    <w:pPr>
      <w:ind w:left="1418" w:hanging="1418"/>
    </w:pPr>
  </w:style>
  <w:style w:type="paragraph" w:customStyle="1" w:styleId="EX">
    <w:name w:val="EX"/>
    <w:basedOn w:val="Normal"/>
    <w:link w:val="EXCar"/>
    <w:rsid w:val="009271D6"/>
    <w:pPr>
      <w:keepLines/>
      <w:ind w:left="1702" w:hanging="1418"/>
    </w:pPr>
  </w:style>
  <w:style w:type="paragraph" w:customStyle="1" w:styleId="FP">
    <w:name w:val="FP"/>
    <w:basedOn w:val="Normal"/>
    <w:rsid w:val="009271D6"/>
    <w:pPr>
      <w:spacing w:after="0"/>
    </w:pPr>
  </w:style>
  <w:style w:type="character" w:customStyle="1" w:styleId="EditorsNoteChar">
    <w:name w:val="Editor's Note Char"/>
    <w:aliases w:val="EN Char,Editor's Note Char1"/>
    <w:link w:val="EditorsNote"/>
    <w:locked/>
    <w:rsid w:val="003A5306"/>
    <w:rPr>
      <w:rFonts w:ascii="Times New Roman" w:hAnsi="Times New Roman"/>
      <w:color w:val="FF0000"/>
      <w:lang w:val="en-GB" w:eastAsia="en-US"/>
    </w:rPr>
  </w:style>
  <w:style w:type="paragraph" w:customStyle="1" w:styleId="NW">
    <w:name w:val="NW"/>
    <w:basedOn w:val="NO"/>
    <w:rsid w:val="009271D6"/>
    <w:pPr>
      <w:spacing w:after="0"/>
    </w:pPr>
  </w:style>
  <w:style w:type="paragraph" w:customStyle="1" w:styleId="EW">
    <w:name w:val="EW"/>
    <w:basedOn w:val="EX"/>
    <w:rsid w:val="009271D6"/>
    <w:pPr>
      <w:spacing w:after="0"/>
    </w:pPr>
  </w:style>
  <w:style w:type="paragraph" w:styleId="TOC6">
    <w:name w:val="toc 6"/>
    <w:basedOn w:val="TOC5"/>
    <w:next w:val="Normal"/>
    <w:semiHidden/>
    <w:rsid w:val="009271D6"/>
    <w:pPr>
      <w:ind w:left="1985" w:hanging="1985"/>
    </w:pPr>
  </w:style>
  <w:style w:type="paragraph" w:styleId="TOC7">
    <w:name w:val="toc 7"/>
    <w:basedOn w:val="TOC6"/>
    <w:next w:val="Normal"/>
    <w:semiHidden/>
    <w:rsid w:val="009271D6"/>
    <w:pPr>
      <w:ind w:left="2268" w:hanging="2268"/>
    </w:pPr>
  </w:style>
  <w:style w:type="paragraph" w:styleId="ListBullet2">
    <w:name w:val="List Bullet 2"/>
    <w:basedOn w:val="ListBullet"/>
    <w:rsid w:val="009271D6"/>
    <w:pPr>
      <w:ind w:left="851"/>
    </w:pPr>
  </w:style>
  <w:style w:type="paragraph" w:styleId="ListBullet3">
    <w:name w:val="List Bullet 3"/>
    <w:basedOn w:val="ListBullet2"/>
    <w:rsid w:val="009271D6"/>
    <w:pPr>
      <w:ind w:left="1135"/>
    </w:pPr>
  </w:style>
  <w:style w:type="paragraph" w:styleId="ListNumber">
    <w:name w:val="List Number"/>
    <w:basedOn w:val="List"/>
    <w:rsid w:val="009271D6"/>
  </w:style>
  <w:style w:type="paragraph" w:customStyle="1" w:styleId="EQ">
    <w:name w:val="EQ"/>
    <w:basedOn w:val="Normal"/>
    <w:next w:val="Normal"/>
    <w:rsid w:val="009271D6"/>
    <w:pPr>
      <w:keepLines/>
      <w:tabs>
        <w:tab w:val="center" w:pos="4536"/>
        <w:tab w:val="right" w:pos="9072"/>
      </w:tabs>
    </w:pPr>
    <w:rPr>
      <w:noProof/>
    </w:rPr>
  </w:style>
  <w:style w:type="paragraph" w:customStyle="1" w:styleId="TH">
    <w:name w:val="TH"/>
    <w:basedOn w:val="Normal"/>
    <w:link w:val="THChar"/>
    <w:rsid w:val="009271D6"/>
    <w:pPr>
      <w:keepNext/>
      <w:keepLines/>
      <w:spacing w:before="60"/>
      <w:jc w:val="center"/>
    </w:pPr>
    <w:rPr>
      <w:rFonts w:ascii="Arial" w:hAnsi="Arial"/>
      <w:b/>
    </w:rPr>
  </w:style>
  <w:style w:type="paragraph" w:customStyle="1" w:styleId="NF">
    <w:name w:val="NF"/>
    <w:basedOn w:val="NO"/>
    <w:rsid w:val="009271D6"/>
    <w:pPr>
      <w:keepNext/>
      <w:spacing w:after="0"/>
    </w:pPr>
    <w:rPr>
      <w:rFonts w:ascii="Arial" w:hAnsi="Arial"/>
      <w:sz w:val="18"/>
    </w:rPr>
  </w:style>
  <w:style w:type="paragraph" w:customStyle="1" w:styleId="PL">
    <w:name w:val="PL"/>
    <w:rsid w:val="00927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71D6"/>
    <w:pPr>
      <w:jc w:val="right"/>
    </w:pPr>
  </w:style>
  <w:style w:type="paragraph" w:customStyle="1" w:styleId="H6">
    <w:name w:val="H6"/>
    <w:basedOn w:val="Heading5"/>
    <w:next w:val="Normal"/>
    <w:rsid w:val="009271D6"/>
    <w:pPr>
      <w:ind w:left="1985" w:hanging="1985"/>
      <w:outlineLvl w:val="9"/>
    </w:pPr>
    <w:rPr>
      <w:sz w:val="20"/>
    </w:rPr>
  </w:style>
  <w:style w:type="paragraph" w:customStyle="1" w:styleId="TAN">
    <w:name w:val="TAN"/>
    <w:basedOn w:val="TAL"/>
    <w:rsid w:val="009271D6"/>
    <w:pPr>
      <w:ind w:left="851" w:hanging="851"/>
    </w:pPr>
  </w:style>
  <w:style w:type="paragraph" w:customStyle="1" w:styleId="TAL">
    <w:name w:val="TAL"/>
    <w:basedOn w:val="Normal"/>
    <w:link w:val="TALChar"/>
    <w:rsid w:val="009271D6"/>
    <w:pPr>
      <w:keepNext/>
      <w:keepLines/>
      <w:spacing w:after="0"/>
    </w:pPr>
    <w:rPr>
      <w:rFonts w:ascii="Arial" w:hAnsi="Arial"/>
      <w:sz w:val="18"/>
    </w:rPr>
  </w:style>
  <w:style w:type="paragraph" w:customStyle="1" w:styleId="ZA">
    <w:name w:val="ZA"/>
    <w:rsid w:val="009271D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71D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271D6"/>
    <w:pPr>
      <w:framePr w:wrap="notBeside" w:vAnchor="page" w:hAnchor="margin" w:y="15764"/>
      <w:widowControl w:val="0"/>
    </w:pPr>
    <w:rPr>
      <w:rFonts w:ascii="Arial" w:hAnsi="Arial"/>
      <w:noProof/>
      <w:sz w:val="32"/>
      <w:lang w:eastAsia="en-US"/>
    </w:rPr>
  </w:style>
  <w:style w:type="paragraph" w:customStyle="1" w:styleId="ZU">
    <w:name w:val="ZU"/>
    <w:rsid w:val="009271D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271D6"/>
    <w:pPr>
      <w:framePr w:wrap="notBeside" w:y="16161"/>
    </w:pPr>
  </w:style>
  <w:style w:type="character" w:customStyle="1" w:styleId="ZGSM">
    <w:name w:val="ZGSM"/>
    <w:rsid w:val="009271D6"/>
  </w:style>
  <w:style w:type="paragraph" w:styleId="List2">
    <w:name w:val="List 2"/>
    <w:basedOn w:val="List"/>
    <w:rsid w:val="009271D6"/>
    <w:pPr>
      <w:ind w:left="851"/>
    </w:pPr>
  </w:style>
  <w:style w:type="paragraph" w:customStyle="1" w:styleId="ZG">
    <w:name w:val="ZG"/>
    <w:rsid w:val="009271D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271D6"/>
    <w:pPr>
      <w:ind w:left="1135"/>
    </w:pPr>
  </w:style>
  <w:style w:type="paragraph" w:styleId="List4">
    <w:name w:val="List 4"/>
    <w:basedOn w:val="List3"/>
    <w:rsid w:val="009271D6"/>
    <w:pPr>
      <w:ind w:left="1418"/>
    </w:pPr>
  </w:style>
  <w:style w:type="paragraph" w:styleId="List5">
    <w:name w:val="List 5"/>
    <w:basedOn w:val="List4"/>
    <w:rsid w:val="009271D6"/>
    <w:pPr>
      <w:ind w:left="1702"/>
    </w:pPr>
  </w:style>
  <w:style w:type="paragraph" w:customStyle="1" w:styleId="EditorsNote">
    <w:name w:val="Editor's Note"/>
    <w:aliases w:val="EN"/>
    <w:basedOn w:val="NO"/>
    <w:link w:val="EditorsNoteChar"/>
    <w:rsid w:val="009271D6"/>
    <w:rPr>
      <w:color w:val="FF0000"/>
    </w:rPr>
  </w:style>
  <w:style w:type="paragraph" w:styleId="List">
    <w:name w:val="List"/>
    <w:basedOn w:val="Normal"/>
    <w:rsid w:val="009271D6"/>
    <w:pPr>
      <w:ind w:left="568" w:hanging="284"/>
    </w:pPr>
  </w:style>
  <w:style w:type="paragraph" w:styleId="ListBullet">
    <w:name w:val="List Bullet"/>
    <w:basedOn w:val="List"/>
    <w:rsid w:val="009271D6"/>
  </w:style>
  <w:style w:type="paragraph" w:styleId="ListBullet4">
    <w:name w:val="List Bullet 4"/>
    <w:basedOn w:val="ListBullet3"/>
    <w:rsid w:val="009271D6"/>
    <w:pPr>
      <w:ind w:left="1418"/>
    </w:pPr>
  </w:style>
  <w:style w:type="paragraph" w:styleId="ListBullet5">
    <w:name w:val="List Bullet 5"/>
    <w:basedOn w:val="ListBullet4"/>
    <w:rsid w:val="009271D6"/>
    <w:pPr>
      <w:ind w:left="1702"/>
    </w:pPr>
  </w:style>
  <w:style w:type="paragraph" w:customStyle="1" w:styleId="B1">
    <w:name w:val="B1"/>
    <w:basedOn w:val="List"/>
    <w:link w:val="B1Char"/>
    <w:rsid w:val="009271D6"/>
  </w:style>
  <w:style w:type="paragraph" w:customStyle="1" w:styleId="B2">
    <w:name w:val="B2"/>
    <w:basedOn w:val="List2"/>
    <w:rsid w:val="009271D6"/>
  </w:style>
  <w:style w:type="paragraph" w:customStyle="1" w:styleId="B3">
    <w:name w:val="B3"/>
    <w:basedOn w:val="List3"/>
    <w:rsid w:val="009271D6"/>
  </w:style>
  <w:style w:type="paragraph" w:customStyle="1" w:styleId="B4">
    <w:name w:val="B4"/>
    <w:basedOn w:val="List4"/>
    <w:rsid w:val="009271D6"/>
  </w:style>
  <w:style w:type="paragraph" w:customStyle="1" w:styleId="B5">
    <w:name w:val="B5"/>
    <w:basedOn w:val="List5"/>
    <w:rsid w:val="009271D6"/>
  </w:style>
  <w:style w:type="paragraph" w:styleId="Footer">
    <w:name w:val="footer"/>
    <w:basedOn w:val="Header"/>
    <w:rsid w:val="009271D6"/>
    <w:pPr>
      <w:jc w:val="center"/>
    </w:pPr>
    <w:rPr>
      <w:i/>
    </w:rPr>
  </w:style>
  <w:style w:type="paragraph" w:customStyle="1" w:styleId="ZTD">
    <w:name w:val="ZTD"/>
    <w:basedOn w:val="ZB"/>
    <w:rsid w:val="009271D6"/>
    <w:pPr>
      <w:framePr w:hRule="auto" w:wrap="notBeside" w:y="852"/>
    </w:pPr>
    <w:rPr>
      <w:i w:val="0"/>
      <w:sz w:val="40"/>
    </w:rPr>
  </w:style>
  <w:style w:type="paragraph" w:customStyle="1" w:styleId="CRCoverPage">
    <w:name w:val="CR Cover Page"/>
    <w:rsid w:val="009271D6"/>
    <w:pPr>
      <w:spacing w:after="120"/>
    </w:pPr>
    <w:rPr>
      <w:rFonts w:ascii="Arial" w:hAnsi="Arial"/>
      <w:lang w:eastAsia="en-US"/>
    </w:rPr>
  </w:style>
  <w:style w:type="paragraph" w:customStyle="1" w:styleId="tdoc-header">
    <w:name w:val="tdoc-header"/>
    <w:rsid w:val="009271D6"/>
    <w:rPr>
      <w:rFonts w:ascii="Arial" w:hAnsi="Arial"/>
      <w:noProof/>
      <w:sz w:val="24"/>
      <w:lang w:eastAsia="en-US"/>
    </w:rPr>
  </w:style>
  <w:style w:type="character" w:styleId="Hyperlink">
    <w:name w:val="Hyperlink"/>
    <w:rsid w:val="009271D6"/>
    <w:rPr>
      <w:color w:val="0000FF"/>
      <w:u w:val="single"/>
    </w:rPr>
  </w:style>
  <w:style w:type="character" w:styleId="CommentReference">
    <w:name w:val="annotation reference"/>
    <w:semiHidden/>
    <w:rsid w:val="009271D6"/>
    <w:rPr>
      <w:sz w:val="16"/>
    </w:rPr>
  </w:style>
  <w:style w:type="paragraph" w:styleId="CommentText">
    <w:name w:val="annotation text"/>
    <w:basedOn w:val="Normal"/>
    <w:semiHidden/>
    <w:rsid w:val="009271D6"/>
  </w:style>
  <w:style w:type="character" w:styleId="FollowedHyperlink">
    <w:name w:val="FollowedHyperlink"/>
    <w:rsid w:val="009271D6"/>
    <w:rPr>
      <w:color w:val="800080"/>
      <w:u w:val="single"/>
    </w:rPr>
  </w:style>
  <w:style w:type="paragraph" w:styleId="BalloonText">
    <w:name w:val="Balloon Text"/>
    <w:basedOn w:val="Normal"/>
    <w:semiHidden/>
    <w:rsid w:val="009271D6"/>
    <w:rPr>
      <w:rFonts w:ascii="Tahoma" w:hAnsi="Tahoma" w:cs="Tahoma"/>
      <w:sz w:val="16"/>
      <w:szCs w:val="16"/>
    </w:rPr>
  </w:style>
  <w:style w:type="paragraph" w:styleId="CommentSubject">
    <w:name w:val="annotation subject"/>
    <w:basedOn w:val="CommentText"/>
    <w:next w:val="CommentText"/>
    <w:semiHidden/>
    <w:rsid w:val="009271D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A5306"/>
    <w:rPr>
      <w:rFonts w:ascii="Times New Roman" w:hAnsi="Times New Roman"/>
      <w:lang w:val="en-GB" w:eastAsia="en-US"/>
    </w:rPr>
  </w:style>
  <w:style w:type="character" w:customStyle="1" w:styleId="B1Char">
    <w:name w:val="B1 Char"/>
    <w:link w:val="B1"/>
    <w:locked/>
    <w:rsid w:val="003A5306"/>
    <w:rPr>
      <w:rFonts w:ascii="Times New Roman" w:hAnsi="Times New Roman"/>
      <w:lang w:val="en-GB" w:eastAsia="en-US"/>
    </w:rPr>
  </w:style>
  <w:style w:type="character" w:customStyle="1" w:styleId="TFChar">
    <w:name w:val="TF Char"/>
    <w:link w:val="TF"/>
    <w:locked/>
    <w:rsid w:val="003A5306"/>
    <w:rPr>
      <w:rFonts w:ascii="Arial" w:hAnsi="Arial"/>
      <w:b/>
      <w:lang w:val="en-GB" w:eastAsia="en-US"/>
    </w:rPr>
  </w:style>
  <w:style w:type="character" w:customStyle="1" w:styleId="Heading5Char">
    <w:name w:val="Heading 5 Char"/>
    <w:link w:val="Heading5"/>
    <w:rsid w:val="003A5306"/>
    <w:rPr>
      <w:rFonts w:ascii="Arial" w:hAnsi="Arial"/>
      <w:sz w:val="22"/>
      <w:lang w:val="en-GB" w:eastAsia="en-US"/>
    </w:rPr>
  </w:style>
  <w:style w:type="character" w:customStyle="1" w:styleId="Heading3Char">
    <w:name w:val="Heading 3 Char"/>
    <w:link w:val="Heading3"/>
    <w:rsid w:val="0060353F"/>
    <w:rPr>
      <w:rFonts w:ascii="Arial" w:hAnsi="Arial"/>
      <w:sz w:val="28"/>
      <w:lang w:eastAsia="en-US"/>
    </w:rPr>
  </w:style>
  <w:style w:type="character" w:customStyle="1" w:styleId="EXCar">
    <w:name w:val="EX Car"/>
    <w:link w:val="EX"/>
    <w:rsid w:val="001C048A"/>
    <w:rPr>
      <w:rFonts w:ascii="Times New Roman" w:hAnsi="Times New Roman"/>
      <w:lang w:eastAsia="en-US"/>
    </w:rPr>
  </w:style>
  <w:style w:type="paragraph" w:styleId="ListParagraph">
    <w:name w:val="List Paragraph"/>
    <w:basedOn w:val="Normal"/>
    <w:uiPriority w:val="34"/>
    <w:qFormat/>
    <w:rsid w:val="0071021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F5E9F-F40E-4361-BA15-75ED4AD0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438</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ABS@3GPP#1</cp:lastModifiedBy>
  <cp:revision>3</cp:revision>
  <cp:lastPrinted>1601-01-01T00:00:00Z</cp:lastPrinted>
  <dcterms:created xsi:type="dcterms:W3CDTF">2014-04-02T07:04:00Z</dcterms:created>
  <dcterms:modified xsi:type="dcterms:W3CDTF">2014-04-02T07:05:00Z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